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70912" w14:textId="075E1734" w:rsidR="009E421B" w:rsidRDefault="009E421B" w:rsidP="009E4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46179">
        <w:rPr>
          <w:b/>
          <w:i/>
          <w:noProof/>
          <w:sz w:val="28"/>
        </w:rPr>
        <w:t>1130</w:t>
      </w:r>
    </w:p>
    <w:p w14:paraId="5F95F5C2" w14:textId="7D93BD38" w:rsidR="00436DFE" w:rsidRPr="00887DA0" w:rsidRDefault="009E421B" w:rsidP="009E421B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1EA352A9" w:rsidR="00436DFE" w:rsidRPr="00410371" w:rsidRDefault="006B7230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6DFE">
                <w:rPr>
                  <w:b/>
                  <w:noProof/>
                  <w:sz w:val="28"/>
                </w:rPr>
                <w:t>33.50</w:t>
              </w:r>
              <w:r w:rsidR="00056A1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60C69CB8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0B80">
              <w:rPr>
                <w:b/>
                <w:noProof/>
                <w:sz w:val="28"/>
              </w:rPr>
              <w:t>00</w:t>
            </w:r>
            <w:r w:rsidR="00746179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789D0E4" w:rsidR="00436DFE" w:rsidRPr="00410371" w:rsidRDefault="006B7230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36DFE">
                <w:rPr>
                  <w:b/>
                  <w:noProof/>
                  <w:sz w:val="28"/>
                </w:rPr>
                <w:t>17.</w:t>
              </w:r>
              <w:r w:rsidR="00797E1D">
                <w:rPr>
                  <w:b/>
                  <w:noProof/>
                  <w:sz w:val="28"/>
                </w:rPr>
                <w:t>2</w:t>
              </w:r>
              <w:r w:rsidR="00436D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2E8F17CD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5448037F" w:rsidR="00436DFE" w:rsidRPr="00F61B97" w:rsidRDefault="00EA26DF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C</w:t>
            </w:r>
            <w:r w:rsidRPr="00EA26DF">
              <w:rPr>
                <w:noProof/>
                <w:lang w:val="fr-FR"/>
              </w:rPr>
              <w:t>larify RID for PAnF discover</w:t>
            </w:r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7EF709D2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97E1D">
              <w:t>3-02-1</w:t>
            </w:r>
            <w:r w:rsidR="00746179">
              <w:t>3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7777777" w:rsidR="00436DFE" w:rsidRDefault="006B7230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36D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8A3F" w14:textId="60184B95" w:rsidR="00097804" w:rsidRPr="000F0A1E" w:rsidRDefault="00CB467A" w:rsidP="00797E1D">
            <w:pPr>
              <w:pStyle w:val="CRCoverPage"/>
              <w:spacing w:after="0"/>
              <w:rPr>
                <w:lang w:val="en-US"/>
              </w:rPr>
            </w:pPr>
            <w:r>
              <w:t xml:space="preserve">UE's routing indicator (RID) is used in current specification to select </w:t>
            </w:r>
            <w:proofErr w:type="spellStart"/>
            <w:r>
              <w:t>PAnF</w:t>
            </w:r>
            <w:proofErr w:type="spellEnd"/>
            <w:r>
              <w:t xml:space="preserve">. But it's not </w:t>
            </w:r>
            <w:r w:rsidR="005C57DA">
              <w:t>correct on how to</w:t>
            </w:r>
            <w:r>
              <w:t xml:space="preserve"> get the UE's RID and </w:t>
            </w:r>
            <w:r w:rsidR="005C57DA">
              <w:t xml:space="preserve">not clear how to </w:t>
            </w:r>
            <w:r>
              <w:t xml:space="preserve">use </w:t>
            </w:r>
            <w:r w:rsidR="005C57DA">
              <w:t>the RID</w:t>
            </w:r>
            <w:r>
              <w:t xml:space="preserve"> to discover </w:t>
            </w:r>
            <w:proofErr w:type="spellStart"/>
            <w:r>
              <w:t>PAnF</w:t>
            </w:r>
            <w:proofErr w:type="spellEnd"/>
            <w:r w:rsidR="003B76BD" w:rsidRPr="007B19AE">
              <w:t>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3622DBBC" w:rsidR="00436DFE" w:rsidRPr="000F0A1E" w:rsidRDefault="006922D7" w:rsidP="00797E1D">
            <w:pPr>
              <w:pStyle w:val="CRCoverPage"/>
              <w:spacing w:after="0"/>
              <w:rPr>
                <w:lang w:val="en-US"/>
              </w:rPr>
            </w:pPr>
            <w:r>
              <w:t xml:space="preserve">Clarify </w:t>
            </w:r>
            <w:r w:rsidR="005C57DA">
              <w:t>the</w:t>
            </w:r>
            <w:r>
              <w:t xml:space="preserve"> UE's RID </w:t>
            </w:r>
            <w:r w:rsidR="005C57DA">
              <w:t>is</w:t>
            </w:r>
            <w:r>
              <w:t xml:space="preserve"> got from SUCI or PRUK ID instead of UDM</w:t>
            </w:r>
            <w:r>
              <w:rPr>
                <w:lang w:val="en-US"/>
              </w:rPr>
              <w:t xml:space="preserve">, and it's used by </w:t>
            </w:r>
            <w:proofErr w:type="spellStart"/>
            <w:r>
              <w:rPr>
                <w:lang w:val="en-US"/>
              </w:rPr>
              <w:t>PAnF</w:t>
            </w:r>
            <w:proofErr w:type="spellEnd"/>
            <w:r>
              <w:rPr>
                <w:lang w:val="en-US"/>
              </w:rPr>
              <w:t xml:space="preserve"> NF service consumer to discover a </w:t>
            </w:r>
            <w:proofErr w:type="spellStart"/>
            <w:r>
              <w:rPr>
                <w:lang w:val="en-US"/>
              </w:rPr>
              <w:t>PAnF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6DCCCEDA" w:rsidR="00436DFE" w:rsidRPr="000F0A1E" w:rsidRDefault="006922D7" w:rsidP="00797E1D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PAnF</w:t>
            </w:r>
            <w:proofErr w:type="spellEnd"/>
            <w:r>
              <w:rPr>
                <w:lang w:val="en-US"/>
              </w:rPr>
              <w:t xml:space="preserve"> may not be </w:t>
            </w:r>
            <w:r w:rsidR="0018684D">
              <w:rPr>
                <w:lang w:val="en-US"/>
              </w:rPr>
              <w:t xml:space="preserve">correctly </w:t>
            </w:r>
            <w:r>
              <w:rPr>
                <w:lang w:val="en-US"/>
              </w:rPr>
              <w:t xml:space="preserve">discovered by AUSF or other </w:t>
            </w:r>
            <w:proofErr w:type="spellStart"/>
            <w:r>
              <w:rPr>
                <w:lang w:val="en-US"/>
              </w:rPr>
              <w:t>PAnF</w:t>
            </w:r>
            <w:proofErr w:type="spellEnd"/>
            <w:r>
              <w:rPr>
                <w:lang w:val="en-US"/>
              </w:rPr>
              <w:t xml:space="preserve"> NF service consumers</w:t>
            </w:r>
            <w:r w:rsidR="00543C5F">
              <w:rPr>
                <w:lang w:val="en-US"/>
              </w:rPr>
              <w:t>.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6DC4FF4" w:rsidR="00436DFE" w:rsidRDefault="00704D74" w:rsidP="00797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6.3.3.3.2, 7.4.2.1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4D27A50" w14:textId="77777777" w:rsidR="00704D74" w:rsidRPr="005B29E9" w:rsidRDefault="00704D74" w:rsidP="00704D74">
      <w:pPr>
        <w:pStyle w:val="Heading5"/>
      </w:pPr>
      <w:bookmarkStart w:id="1" w:name="_Toc106364524"/>
      <w:bookmarkStart w:id="2" w:name="_Toc122102901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79AB39AF" w14:textId="77777777" w:rsidR="00704D74" w:rsidRDefault="00704D74" w:rsidP="00704D74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38D0DA9F" w14:textId="77777777" w:rsidR="00704D74" w:rsidRPr="005B29E9" w:rsidRDefault="00704D74" w:rsidP="00704D74">
      <w:pPr>
        <w:rPr>
          <w:lang w:eastAsia="zh-CN"/>
        </w:rPr>
      </w:pPr>
    </w:p>
    <w:bookmarkStart w:id="3" w:name="MCCQCTEMPBM_00000035"/>
    <w:p w14:paraId="3F5FDCE7" w14:textId="77777777" w:rsidR="00704D74" w:rsidRPr="005B29E9" w:rsidRDefault="00704D74" w:rsidP="00704D74">
      <w:pPr>
        <w:pStyle w:val="TH"/>
      </w:pPr>
      <w:r>
        <w:object w:dxaOrig="9625" w:dyaOrig="10129" w14:anchorId="723E8D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506.55pt" o:ole="">
            <v:imagedata r:id="rId22" o:title=""/>
            <o:lock v:ext="edit" aspectratio="f"/>
          </v:shape>
          <o:OLEObject Type="Embed" ProgID="Visio.Drawing.15" ShapeID="_x0000_i1025" DrawAspect="Content" ObjectID="_1737821094" r:id="rId23"/>
        </w:object>
      </w:r>
      <w:r w:rsidRPr="005B29E9">
        <w:fldChar w:fldCharType="begin"/>
      </w:r>
      <w:r w:rsidRPr="005B29E9">
        <w:fldChar w:fldCharType="end"/>
      </w:r>
      <w:bookmarkEnd w:id="3"/>
    </w:p>
    <w:p w14:paraId="5BAA6D46" w14:textId="77777777" w:rsidR="00704D74" w:rsidRPr="005B29E9" w:rsidRDefault="00704D74" w:rsidP="00704D74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342EEABA" w14:textId="77777777" w:rsidR="00704D74" w:rsidRPr="005B29E9" w:rsidRDefault="00704D74" w:rsidP="00704D74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06EFA250" w14:textId="77777777" w:rsidR="00704D74" w:rsidRPr="005B29E9" w:rsidRDefault="00704D74" w:rsidP="00704D74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32328824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 xml:space="preserve">UE-to-Network Relay, the 5G ProSe Remote UE shall send a Direct Communication Request to the 5G ProSe UE-to-Network Relay for establishing secure PC5 unicast link. The 5G ProSe Remote UE shall include its security capabilities and PC5 </w:t>
      </w:r>
      <w:proofErr w:type="spellStart"/>
      <w:r w:rsidRPr="005B29E9">
        <w:t>signalling</w:t>
      </w:r>
      <w:proofErr w:type="spellEnd"/>
      <w:r w:rsidRPr="005B29E9">
        <w:t xml:space="preserve">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579DA5F1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55F3F8B9" w14:textId="77777777" w:rsidR="00704D74" w:rsidRPr="005B29E9" w:rsidRDefault="00704D74" w:rsidP="00704D74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0B99B9CF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237A038E" w14:textId="77777777" w:rsidR="00704D74" w:rsidRPr="005B29E9" w:rsidRDefault="00704D74" w:rsidP="00704D74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AE731C2" w14:textId="6DD135DF" w:rsidR="00704D74" w:rsidRDefault="00704D74" w:rsidP="00704D74">
      <w:pPr>
        <w:pStyle w:val="B1"/>
        <w:ind w:left="709" w:hanging="425"/>
        <w:rPr>
          <w:ins w:id="4" w:author="nokia-pj" w:date="2023-02-13T06:14:00Z"/>
          <w:lang w:eastAsia="zh-CN"/>
        </w:rPr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0E0C95E4" w14:textId="2F7ED74A" w:rsidR="005C57DA" w:rsidRPr="005B29E9" w:rsidRDefault="005C57DA">
      <w:pPr>
        <w:pStyle w:val="B1"/>
        <w:ind w:left="1134" w:hanging="425"/>
        <w:pPrChange w:id="5" w:author="nokia-pj" w:date="2023-02-13T06:14:00Z">
          <w:pPr>
            <w:pStyle w:val="B1"/>
            <w:ind w:left="709" w:hanging="425"/>
          </w:pPr>
        </w:pPrChange>
      </w:pPr>
      <w:ins w:id="6" w:author="nokia-pj" w:date="2023-02-13T06:14:00Z">
        <w:r>
          <w:t xml:space="preserve">The </w:t>
        </w:r>
      </w:ins>
      <w:ins w:id="7" w:author="nokia-pj" w:date="2023-02-13T06:15:00Z">
        <w:r w:rsidRPr="005B29E9">
          <w:rPr>
            <w:lang w:eastAsia="zh-CN"/>
          </w:rPr>
          <w:t>AUSF</w:t>
        </w:r>
        <w:r w:rsidRPr="005B29E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gets </w:t>
        </w:r>
      </w:ins>
      <w:ins w:id="8" w:author="nokia-pj" w:date="2023-02-13T06:19:00Z">
        <w:r>
          <w:rPr>
            <w:lang w:eastAsia="zh-CN"/>
          </w:rPr>
          <w:t xml:space="preserve">the </w:t>
        </w:r>
        <w:r w:rsidRPr="005B29E9">
          <w:t xml:space="preserve">5G ProSe </w:t>
        </w:r>
        <w:r w:rsidRPr="005B29E9">
          <w:rPr>
            <w:lang w:eastAsia="zh-CN"/>
          </w:rPr>
          <w:t>R</w:t>
        </w:r>
        <w:r w:rsidRPr="005B29E9">
          <w:t>emote UE</w:t>
        </w:r>
        <w:r>
          <w:t xml:space="preserve">'s </w:t>
        </w:r>
      </w:ins>
      <w:ins w:id="9" w:author="nokia-pj" w:date="2023-02-13T06:16:00Z">
        <w:r>
          <w:rPr>
            <w:lang w:eastAsia="zh-CN"/>
          </w:rPr>
          <w:t>R</w:t>
        </w:r>
      </w:ins>
      <w:ins w:id="10" w:author="nokia-pj" w:date="2023-02-13T06:15:00Z">
        <w:r>
          <w:rPr>
            <w:lang w:eastAsia="zh-CN"/>
          </w:rPr>
          <w:t xml:space="preserve">outing </w:t>
        </w:r>
      </w:ins>
      <w:ins w:id="11" w:author="nokia-pj" w:date="2023-02-13T06:16:00Z">
        <w:r>
          <w:rPr>
            <w:lang w:eastAsia="zh-CN"/>
          </w:rPr>
          <w:t>I</w:t>
        </w:r>
      </w:ins>
      <w:ins w:id="12" w:author="nokia-pj" w:date="2023-02-13T06:15:00Z">
        <w:r>
          <w:rPr>
            <w:lang w:eastAsia="zh-CN"/>
          </w:rPr>
          <w:t>ndicator</w:t>
        </w:r>
      </w:ins>
      <w:ins w:id="13" w:author="nokia-pj" w:date="2023-02-13T06:19:00Z">
        <w:r>
          <w:rPr>
            <w:lang w:eastAsia="zh-CN"/>
          </w:rPr>
          <w:t xml:space="preserve"> (RID)</w:t>
        </w:r>
      </w:ins>
      <w:ins w:id="14" w:author="nokia-pj" w:date="2023-02-13T06:16:00Z">
        <w:r>
          <w:rPr>
            <w:lang w:eastAsia="zh-CN"/>
          </w:rPr>
          <w:t xml:space="preserve"> </w:t>
        </w:r>
      </w:ins>
      <w:ins w:id="15" w:author="nokia-pj" w:date="2023-02-13T06:18:00Z">
        <w:r>
          <w:rPr>
            <w:lang w:eastAsia="zh-CN"/>
          </w:rPr>
          <w:t xml:space="preserve">of </w:t>
        </w:r>
      </w:ins>
      <w:ins w:id="16" w:author="nokia-pj" w:date="2023-02-13T06:16:00Z">
        <w:r>
          <w:rPr>
            <w:lang w:eastAsia="zh-CN"/>
          </w:rPr>
          <w:t xml:space="preserve">from </w:t>
        </w:r>
      </w:ins>
      <w:ins w:id="17" w:author="nokia-pj" w:date="2023-02-13T06:18:00Z">
        <w:r>
          <w:rPr>
            <w:lang w:eastAsia="zh-CN"/>
          </w:rPr>
          <w:t xml:space="preserve">the </w:t>
        </w:r>
      </w:ins>
      <w:ins w:id="18" w:author="nokia-pj" w:date="2023-02-13T06:16:00Z">
        <w:r w:rsidRPr="005B29E9">
          <w:t xml:space="preserve">5G ProSe </w:t>
        </w:r>
        <w:r w:rsidRPr="005B29E9">
          <w:rPr>
            <w:lang w:eastAsia="zh-CN"/>
          </w:rPr>
          <w:t>R</w:t>
        </w:r>
        <w:r w:rsidRPr="005B29E9">
          <w:t xml:space="preserve">emote UE's SUCI or </w:t>
        </w:r>
        <w:r w:rsidRPr="00EB2F07">
          <w:t>CP-</w:t>
        </w:r>
        <w:r w:rsidRPr="005B29E9">
          <w:t>PRUK ID</w:t>
        </w:r>
        <w:r>
          <w:t>, and</w:t>
        </w:r>
      </w:ins>
      <w:ins w:id="19" w:author="nokia-pj" w:date="2023-02-13T06:15:00Z">
        <w:r>
          <w:rPr>
            <w:lang w:eastAsia="zh-CN"/>
          </w:rPr>
          <w:t xml:space="preserve"> </w:t>
        </w:r>
        <w:r w:rsidRPr="0083002D">
          <w:rPr>
            <w:lang w:eastAsia="zh-CN"/>
          </w:rPr>
          <w:t xml:space="preserve">temporarily stores </w:t>
        </w:r>
      </w:ins>
      <w:ins w:id="20" w:author="nokia-pj" w:date="2023-02-13T06:17:00Z">
        <w:r>
          <w:rPr>
            <w:lang w:eastAsia="zh-CN"/>
          </w:rPr>
          <w:t>the RID.</w:t>
        </w:r>
      </w:ins>
    </w:p>
    <w:p w14:paraId="326CAAC8" w14:textId="77777777" w:rsidR="00704D74" w:rsidRPr="005B29E9" w:rsidRDefault="00704D74" w:rsidP="00704D74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0DE08331" w14:textId="63D67F5A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ProSe Remote UE shall retrieve the Authentication Vectors </w:t>
      </w:r>
      <w:del w:id="21" w:author="nokia-pj" w:date="2023-02-13T06:20:00Z">
        <w:r w:rsidRPr="005B29E9" w:rsidDel="005C57DA">
          <w:rPr>
            <w:lang w:eastAsia="zh-CN"/>
          </w:rPr>
          <w:delText>and the Routing Indicator of the</w:delText>
        </w:r>
        <w:r w:rsidRPr="005B29E9" w:rsidDel="005C57DA">
          <w:rPr>
            <w:rFonts w:hint="eastAsia"/>
            <w:lang w:eastAsia="zh-CN"/>
          </w:rPr>
          <w:delText xml:space="preserve"> </w:delText>
        </w:r>
        <w:r w:rsidRPr="005B29E9" w:rsidDel="005C57DA">
          <w:rPr>
            <w:lang w:eastAsia="zh-CN"/>
          </w:rPr>
          <w:delText xml:space="preserve">5G ProSe Remote UE </w:delText>
        </w:r>
      </w:del>
      <w:r w:rsidRPr="005B29E9">
        <w:rPr>
          <w:lang w:eastAsia="zh-CN"/>
        </w:rPr>
        <w:t xml:space="preserve">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79159BAE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ProSe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4D025AD8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6E63FB64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0CB00CE3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58EB271F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5048B51D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1059061C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24C1B37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7CBCEBE9" w14:textId="77777777" w:rsidR="00704D74" w:rsidRPr="005B29E9" w:rsidRDefault="00704D74" w:rsidP="00704D74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76B34F2A" w14:textId="77777777" w:rsidR="00704D74" w:rsidRPr="005B29E9" w:rsidRDefault="00704D74" w:rsidP="00704D74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57F0F278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5192DB4E" w14:textId="70153E35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</w:t>
      </w:r>
      <w:ins w:id="22" w:author="nokia-pj" w:date="2023-02-13T06:26:00Z">
        <w:r w:rsidR="00EA5332" w:rsidRPr="005B29E9">
          <w:t xml:space="preserve">5G ProSe </w:t>
        </w:r>
        <w:r w:rsidR="00EA5332" w:rsidRPr="005B29E9">
          <w:rPr>
            <w:lang w:eastAsia="zh-CN"/>
          </w:rPr>
          <w:t>R</w:t>
        </w:r>
        <w:r w:rsidR="00EA5332" w:rsidRPr="005B29E9">
          <w:t>emote UE</w:t>
        </w:r>
        <w:r w:rsidR="00EA5332">
          <w:t xml:space="preserve">'s </w:t>
        </w:r>
      </w:ins>
      <w:r w:rsidRPr="005B29E9">
        <w:rPr>
          <w:rFonts w:eastAsia="微软雅黑"/>
        </w:rPr>
        <w:t xml:space="preserve">Routing Indicator from step </w:t>
      </w:r>
      <w:ins w:id="23" w:author="nokia-pj" w:date="2023-02-13T06:26:00Z">
        <w:r w:rsidR="00EA5332">
          <w:rPr>
            <w:rFonts w:eastAsia="微软雅黑"/>
          </w:rPr>
          <w:t>5</w:t>
        </w:r>
      </w:ins>
      <w:del w:id="24" w:author="nokia-pj" w:date="2023-02-13T06:26:00Z">
        <w:r w:rsidRPr="005B29E9" w:rsidDel="00EA5332">
          <w:rPr>
            <w:rFonts w:eastAsia="微软雅黑"/>
          </w:rPr>
          <w:delText>6</w:delText>
        </w:r>
      </w:del>
      <w:r w:rsidRPr="005B29E9">
        <w:rPr>
          <w:rFonts w:eastAsia="微软雅黑"/>
        </w:rPr>
        <w:t xml:space="preserve">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09F426E4" w14:textId="4C7A31F6" w:rsidR="00704D74" w:rsidRDefault="00704D74" w:rsidP="00704D74">
      <w:pPr>
        <w:pStyle w:val="B1"/>
        <w:ind w:left="709" w:hanging="425"/>
        <w:rPr>
          <w:ins w:id="25" w:author="nokia-pj" w:date="2023-02-13T06:28:00Z"/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21058F0E" w14:textId="54479877" w:rsidR="00EA5332" w:rsidRDefault="00EA5332">
      <w:pPr>
        <w:pStyle w:val="B1"/>
        <w:ind w:left="1134" w:hanging="425"/>
        <w:rPr>
          <w:ins w:id="26" w:author="nokia-pj" w:date="2023-02-13T06:28:00Z"/>
          <w:lang w:eastAsia="zh-CN"/>
        </w:rPr>
        <w:pPrChange w:id="27" w:author="nokia-pj" w:date="2023-02-13T06:29:00Z">
          <w:pPr>
            <w:pStyle w:val="B1"/>
            <w:ind w:left="709" w:hanging="425"/>
          </w:pPr>
        </w:pPrChange>
      </w:pPr>
      <w:ins w:id="28" w:author="nokia-pj" w:date="2023-02-13T06:28:00Z">
        <w:r>
          <w:rPr>
            <w:lang w:eastAsia="zh-CN"/>
          </w:rPr>
          <w:t xml:space="preserve">NOTE: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selection functionality in </w:t>
        </w:r>
      </w:ins>
      <w:ins w:id="29" w:author="nokia-pj" w:date="2023-02-13T06:29:00Z">
        <w:r>
          <w:rPr>
            <w:lang w:eastAsia="zh-CN"/>
          </w:rPr>
          <w:t>the AUSF</w:t>
        </w:r>
      </w:ins>
      <w:ins w:id="30" w:author="nokia-pj" w:date="2023-02-13T06:28:00Z">
        <w:r>
          <w:rPr>
            <w:lang w:eastAsia="zh-CN"/>
          </w:rPr>
          <w:t xml:space="preserve"> should consider the following factor:</w:t>
        </w:r>
      </w:ins>
    </w:p>
    <w:p w14:paraId="06DB7539" w14:textId="68CEAA67" w:rsidR="00EA5332" w:rsidRPr="005B29E9" w:rsidRDefault="00EA5332">
      <w:pPr>
        <w:pStyle w:val="B1"/>
        <w:ind w:left="1134" w:hanging="425"/>
        <w:rPr>
          <w:lang w:eastAsia="zh-CN"/>
        </w:rPr>
        <w:pPrChange w:id="31" w:author="nokia-pj" w:date="2023-02-13T06:29:00Z">
          <w:pPr>
            <w:pStyle w:val="B1"/>
            <w:ind w:left="709" w:hanging="425"/>
          </w:pPr>
        </w:pPrChange>
      </w:pPr>
      <w:ins w:id="32" w:author="nokia-pj" w:date="2023-02-13T06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33" w:author="nokia-pj" w:date="2023-02-13T06:29:00Z">
        <w:r w:rsidRPr="005B29E9">
          <w:rPr>
            <w:lang w:eastAsia="zh-CN"/>
          </w:rPr>
          <w:t xml:space="preserve">5G ProSe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</w:t>
        </w:r>
        <w:r w:rsidRPr="005B29E9">
          <w:rPr>
            <w:rFonts w:hint="eastAsia"/>
            <w:lang w:eastAsia="zh-CN"/>
          </w:rPr>
          <w:t xml:space="preserve"> </w:t>
        </w:r>
      </w:ins>
      <w:ins w:id="34" w:author="nokia-pj" w:date="2023-02-13T06:28:00Z">
        <w:r>
          <w:rPr>
            <w:lang w:eastAsia="zh-CN"/>
          </w:rPr>
          <w:t>UE's Routing Indicator</w:t>
        </w:r>
      </w:ins>
      <w:ins w:id="35" w:author="nokia-pj" w:date="2023-02-13T06:30:00Z">
        <w:r>
          <w:rPr>
            <w:lang w:eastAsia="zh-CN"/>
          </w:rPr>
          <w:t xml:space="preserve"> in the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</w:ins>
      <w:ins w:id="36" w:author="nokia-pj" w:date="2023-02-13T06:28:00Z">
        <w:r>
          <w:rPr>
            <w:lang w:eastAsia="zh-CN"/>
          </w:rPr>
          <w:t>.</w:t>
        </w:r>
      </w:ins>
    </w:p>
    <w:p w14:paraId="7684AD5A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ProSe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5AFB3C32" w14:textId="5887A945" w:rsidR="00704D74" w:rsidRDefault="00704D74" w:rsidP="00704D74">
      <w:pPr>
        <w:pStyle w:val="B1"/>
        <w:ind w:left="709" w:hanging="425"/>
        <w:rPr>
          <w:ins w:id="37" w:author="nokia-pj" w:date="2023-02-13T06:30:00Z"/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64C53DF1" w14:textId="77777777" w:rsidR="00EA5332" w:rsidRDefault="00EA5332" w:rsidP="00EA5332">
      <w:pPr>
        <w:pStyle w:val="B1"/>
        <w:ind w:left="1134" w:hanging="425"/>
        <w:rPr>
          <w:ins w:id="38" w:author="nokia-pj" w:date="2023-02-13T06:30:00Z"/>
          <w:lang w:eastAsia="zh-CN"/>
        </w:rPr>
      </w:pPr>
      <w:ins w:id="39" w:author="nokia-pj" w:date="2023-02-13T06:30:00Z">
        <w:r>
          <w:rPr>
            <w:lang w:eastAsia="zh-CN"/>
          </w:rPr>
          <w:t xml:space="preserve">NOTE: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selection functionality in the AUSF should consider the following factor:</w:t>
        </w:r>
      </w:ins>
    </w:p>
    <w:p w14:paraId="6775B214" w14:textId="7DE635AA" w:rsidR="00EA5332" w:rsidRPr="005B29E9" w:rsidRDefault="00EA5332">
      <w:pPr>
        <w:pStyle w:val="B1"/>
        <w:ind w:left="1134" w:hanging="425"/>
        <w:rPr>
          <w:rFonts w:eastAsia="Malgun Gothic"/>
          <w:lang w:eastAsia="ko-KR"/>
        </w:rPr>
        <w:pPrChange w:id="40" w:author="nokia-pj" w:date="2023-02-13T06:31:00Z">
          <w:pPr>
            <w:pStyle w:val="B1"/>
            <w:ind w:left="709" w:hanging="425"/>
          </w:pPr>
        </w:pPrChange>
      </w:pPr>
      <w:ins w:id="41" w:author="nokia-pj" w:date="2023-02-13T06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5B29E9">
          <w:rPr>
            <w:lang w:eastAsia="zh-CN"/>
          </w:rPr>
          <w:t xml:space="preserve">5G ProSe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</w:t>
        </w:r>
        <w:r w:rsidRPr="005B29E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UE's Routing Indicator in the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  <w:r>
          <w:rPr>
            <w:lang w:eastAsia="zh-CN"/>
          </w:rPr>
          <w:t>.</w:t>
        </w:r>
      </w:ins>
    </w:p>
    <w:p w14:paraId="73413695" w14:textId="77777777" w:rsidR="00704D74" w:rsidRDefault="00704D74" w:rsidP="00704D74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1325DE">
        <w:rPr>
          <w:color w:val="FF0000"/>
          <w:shd w:val="clear" w:color="auto" w:fill="FFFFFF"/>
        </w:rPr>
        <w:t xml:space="preserve">, i.e. the </w:t>
      </w:r>
      <w:proofErr w:type="spellStart"/>
      <w:r w:rsidRPr="001325DE">
        <w:rPr>
          <w:color w:val="FF0000"/>
          <w:shd w:val="clear" w:color="auto" w:fill="FFFFFF"/>
        </w:rPr>
        <w:t>PAnF</w:t>
      </w:r>
      <w:proofErr w:type="spellEnd"/>
      <w:r w:rsidRPr="001325DE">
        <w:rPr>
          <w:color w:val="FF0000"/>
          <w:shd w:val="clear" w:color="auto" w:fill="FFFFFF"/>
        </w:rPr>
        <w:t xml:space="preserve"> uses </w:t>
      </w:r>
      <w:proofErr w:type="spellStart"/>
      <w:r w:rsidRPr="001325DE">
        <w:rPr>
          <w:color w:val="FF0000"/>
          <w:shd w:val="clear" w:color="auto" w:fill="FFFFFF"/>
        </w:rPr>
        <w:t>Nudm_SDM</w:t>
      </w:r>
      <w:proofErr w:type="spellEnd"/>
      <w:r w:rsidRPr="001325DE">
        <w:rPr>
          <w:color w:val="FF0000"/>
          <w:shd w:val="clear" w:color="auto" w:fill="FFFFFF"/>
        </w:rPr>
        <w:t xml:space="preserve"> operation defined in TS 23.502 [10] to check with the UDM whether the Remote UE is authorized to use  ProSe UE-to-Network Relay service by using the SUPI.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27D7EBF7" w14:textId="77777777" w:rsidR="00704D74" w:rsidRPr="005B29E9" w:rsidRDefault="00704D74" w:rsidP="00704D74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218423B2" w14:textId="77777777" w:rsidR="00704D74" w:rsidRPr="005B29E9" w:rsidRDefault="00704D74" w:rsidP="00704D74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ProSe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655A29A5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lastRenderedPageBreak/>
        <w:t>12.</w:t>
      </w:r>
      <w:r w:rsidRPr="005B29E9">
        <w:tab/>
      </w:r>
      <w:r w:rsidRPr="005B29E9">
        <w:rPr>
          <w:lang w:eastAsia="zh-CN"/>
        </w:rPr>
        <w:t xml:space="preserve">The AUSF of the 5G ProSe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4EFC91CE" w14:textId="77777777" w:rsidR="00704D74" w:rsidRPr="005B29E9" w:rsidRDefault="00704D74" w:rsidP="00704D74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4A727722" w14:textId="77777777" w:rsidR="00704D74" w:rsidRPr="005B29E9" w:rsidRDefault="00704D74" w:rsidP="00704D74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ProSe UE-to-Network Relay shall send the received Nonce_2 and 5G ProSe Remote UE's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24513163" w14:textId="77777777" w:rsidR="00704D74" w:rsidRDefault="00704D74" w:rsidP="00704D74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ProSe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59E07B3B" w14:textId="77777777" w:rsidR="00704D74" w:rsidRPr="005B29E9" w:rsidRDefault="00704D74" w:rsidP="00704D74">
      <w:pPr>
        <w:pStyle w:val="B2"/>
        <w:rPr>
          <w:lang w:eastAsia="zh-CN"/>
        </w:rPr>
      </w:pPr>
      <w:r w:rsidRPr="005F0BA4">
        <w:rPr>
          <w:rFonts w:hint="eastAsia"/>
          <w:lang w:eastAsia="zh-CN"/>
        </w:rPr>
        <w:t>T</w:t>
      </w:r>
      <w:r w:rsidRPr="005F0BA4">
        <w:rPr>
          <w:lang w:eastAsia="zh-CN"/>
        </w:rPr>
        <w:t xml:space="preserve">he 5G ProSe Remote UE shall verify the Direct Security </w:t>
      </w:r>
      <w:r w:rsidRPr="005F0BA4">
        <w:rPr>
          <w:rFonts w:hint="eastAsia"/>
          <w:lang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eastAsia="zh-CN"/>
        </w:rPr>
        <w:t>Mode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ommand </w:t>
      </w:r>
      <w:r>
        <w:rPr>
          <w:rFonts w:hint="eastAsia"/>
          <w:lang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13E45F3A" w14:textId="77777777" w:rsidR="00704D74" w:rsidRPr="005B29E9" w:rsidRDefault="00704D74" w:rsidP="00704D74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policies between the 5G ProSe Remote UE and the 5G ProSe UE-to-Network Relay.</w:t>
      </w:r>
    </w:p>
    <w:p w14:paraId="3B25F0EA" w14:textId="77777777" w:rsidR="00704D74" w:rsidRDefault="00704D74" w:rsidP="00704D74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3998075E" w14:textId="77777777" w:rsidR="00704D74" w:rsidRPr="005B29E9" w:rsidRDefault="00704D74" w:rsidP="00704D74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185F6A22" w14:textId="77777777" w:rsidR="00704D74" w:rsidRDefault="00704D74" w:rsidP="00704D74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1F774AAF" w14:textId="77777777" w:rsidR="00704D74" w:rsidRDefault="00704D74" w:rsidP="00704D74">
      <w:pPr>
        <w:rPr>
          <w:lang w:eastAsia="ko-KR"/>
        </w:rPr>
      </w:pPr>
      <w:r>
        <w:rPr>
          <w:lang w:eastAsia="ko-KR"/>
        </w:rPr>
        <w:t xml:space="preserve">When the 5G ProSe Layer-3 UE-to-Network Relay sends a Remote UE Report to the SMF as specified in TS 23.304 [2], the 5G ProSe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>PRUK ID received in step 13) in the message .</w:t>
      </w:r>
    </w:p>
    <w:p w14:paraId="3E78D51F" w14:textId="77777777" w:rsidR="00704D74" w:rsidRDefault="00704D74" w:rsidP="00704D74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ProSe Remote UE </w:t>
      </w:r>
      <w:r>
        <w:rPr>
          <w:lang w:eastAsia="zh-CN"/>
        </w:rPr>
        <w:t xml:space="preserve">receives </w:t>
      </w:r>
      <w:r>
        <w:t>from the 5G ProSe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shall not attempt to reconnect with the </w:t>
      </w:r>
      <w:r>
        <w:t>5G ProSe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may attempt to connect with the </w:t>
      </w:r>
      <w:r>
        <w:t>5G ProSe UE-to-Network Relay</w:t>
      </w:r>
      <w:r>
        <w:rPr>
          <w:lang w:eastAsia="zh-CN"/>
        </w:rPr>
        <w:t xml:space="preserve"> using its SUCI. </w:t>
      </w:r>
    </w:p>
    <w:p w14:paraId="3C94CCEB" w14:textId="77777777" w:rsidR="00704D74" w:rsidRPr="005B29E9" w:rsidRDefault="00704D74" w:rsidP="00704D74">
      <w:pPr>
        <w:pStyle w:val="NO"/>
        <w:rPr>
          <w:lang w:eastAsia="zh-CN"/>
        </w:rPr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r w:rsidRPr="005B29E9">
        <w:t>Pro</w:t>
      </w:r>
      <w:r>
        <w:t>S</w:t>
      </w:r>
      <w:r w:rsidRPr="005B29E9">
        <w:t>e context info</w:t>
      </w:r>
      <w:r>
        <w:t xml:space="preserve"> for the </w:t>
      </w:r>
      <w:r w:rsidRPr="005B29E9">
        <w:t>5G ProSe Remote UE</w:t>
      </w:r>
      <w:r>
        <w:t xml:space="preserve"> that corresponds to the received CP-PRUK ID. The 5G ProSe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ProSe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>5G ProSe UE-to-Network Relay</w:t>
      </w:r>
      <w:r>
        <w:t>.</w:t>
      </w:r>
    </w:p>
    <w:p w14:paraId="0642A717" w14:textId="6B93F5E1" w:rsidR="00056A16" w:rsidRDefault="00056A16" w:rsidP="00436DFE">
      <w:pPr>
        <w:rPr>
          <w:color w:val="548DD4" w:themeColor="text2" w:themeTint="99"/>
          <w:sz w:val="36"/>
          <w:szCs w:val="36"/>
        </w:rPr>
      </w:pPr>
    </w:p>
    <w:p w14:paraId="643DF6E3" w14:textId="44069956" w:rsidR="00704D74" w:rsidRDefault="00704D74" w:rsidP="00704D74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 start the</w:t>
      </w:r>
      <w:r>
        <w:rPr>
          <w:color w:val="548DD4" w:themeColor="text2" w:themeTint="99"/>
          <w:sz w:val="36"/>
          <w:szCs w:val="36"/>
        </w:rPr>
        <w:t xml:space="preserve"> 3</w:t>
      </w:r>
      <w:r w:rsidRPr="00704D74">
        <w:rPr>
          <w:color w:val="548DD4" w:themeColor="text2" w:themeTint="99"/>
          <w:sz w:val="36"/>
          <w:szCs w:val="36"/>
          <w:vertAlign w:val="superscript"/>
        </w:rPr>
        <w:t>rd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>change ##################</w:t>
      </w:r>
    </w:p>
    <w:p w14:paraId="63DA12C7" w14:textId="77777777" w:rsidR="00704D74" w:rsidRPr="005B29E9" w:rsidRDefault="00704D74" w:rsidP="00704D74">
      <w:pPr>
        <w:pStyle w:val="Heading4"/>
        <w:rPr>
          <w:lang w:eastAsia="x-none"/>
        </w:rPr>
      </w:pPr>
      <w:bookmarkStart w:id="42" w:name="_Toc106364551"/>
      <w:bookmarkStart w:id="43" w:name="_Toc122102932"/>
      <w:r w:rsidRPr="005B29E9">
        <w:rPr>
          <w:rFonts w:hint="eastAsia"/>
          <w:lang w:eastAsia="zh-CN"/>
        </w:rPr>
        <w:lastRenderedPageBreak/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42"/>
      <w:bookmarkEnd w:id="43"/>
    </w:p>
    <w:p w14:paraId="400F47D1" w14:textId="77777777" w:rsidR="00704D74" w:rsidRPr="005B29E9" w:rsidRDefault="00704D74" w:rsidP="00704D74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2542E981" w14:textId="77777777" w:rsidR="00704D74" w:rsidRPr="005B29E9" w:rsidRDefault="00704D74" w:rsidP="00704D74">
      <w:r w:rsidRPr="005B29E9">
        <w:rPr>
          <w:b/>
        </w:rPr>
        <w:t>Description:</w:t>
      </w:r>
      <w:r w:rsidRPr="005B29E9">
        <w:t xml:space="preserve"> Requester NF gets the authentication data for Prose and the Routing Indicator from UDM. If SUCI is included, this service operation returns the SUPI.</w:t>
      </w:r>
    </w:p>
    <w:p w14:paraId="1304C5C5" w14:textId="77777777" w:rsidR="00704D74" w:rsidRPr="005B29E9" w:rsidRDefault="00704D74" w:rsidP="00704D74">
      <w:r w:rsidRPr="005B29E9">
        <w:rPr>
          <w:b/>
        </w:rPr>
        <w:t>Inputs, Required: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3923CA1E" w14:textId="77777777" w:rsidR="00704D74" w:rsidRPr="005B29E9" w:rsidRDefault="00704D74" w:rsidP="00704D74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2D0DB98A" w14:textId="2AC8C8C5" w:rsidR="00704D74" w:rsidRPr="005B29E9" w:rsidRDefault="00704D74" w:rsidP="00704D74">
      <w:r w:rsidRPr="005B29E9">
        <w:rPr>
          <w:b/>
        </w:rPr>
        <w:t>Outputs, Required:</w:t>
      </w:r>
      <w:r w:rsidRPr="005B29E9">
        <w:t xml:space="preserve"> Authentication Vector for Prose</w:t>
      </w:r>
      <w:del w:id="44" w:author="nokia-pj" w:date="2023-02-13T06:32:00Z">
        <w:r w:rsidRPr="005B29E9" w:rsidDel="00EA5332">
          <w:delText xml:space="preserve">, </w:delText>
        </w:r>
        <w:r w:rsidRPr="005B29E9" w:rsidDel="00EA5332">
          <w:rPr>
            <w:rFonts w:eastAsia="微软雅黑"/>
          </w:rPr>
          <w:delText>Routing Indicator</w:delText>
        </w:r>
      </w:del>
      <w:r w:rsidRPr="005B29E9">
        <w:t>.</w:t>
      </w:r>
    </w:p>
    <w:p w14:paraId="0293B868" w14:textId="77777777" w:rsidR="00704D74" w:rsidRPr="005B29E9" w:rsidRDefault="00704D74" w:rsidP="00704D74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18304FB9" w14:textId="6D984958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20AE0" w14:textId="77777777" w:rsidR="00B64EA3" w:rsidRDefault="00B64EA3">
      <w:r>
        <w:separator/>
      </w:r>
    </w:p>
  </w:endnote>
  <w:endnote w:type="continuationSeparator" w:id="0">
    <w:p w14:paraId="092C0095" w14:textId="77777777" w:rsidR="00B64EA3" w:rsidRDefault="00B64EA3">
      <w:r>
        <w:continuationSeparator/>
      </w:r>
    </w:p>
  </w:endnote>
  <w:endnote w:type="continuationNotice" w:id="1">
    <w:p w14:paraId="58A78029" w14:textId="77777777" w:rsidR="00B64EA3" w:rsidRDefault="00B64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C3A1" w14:textId="77777777" w:rsidR="00B64EA3" w:rsidRDefault="00B64EA3">
      <w:r>
        <w:separator/>
      </w:r>
    </w:p>
  </w:footnote>
  <w:footnote w:type="continuationSeparator" w:id="0">
    <w:p w14:paraId="10F09345" w14:textId="77777777" w:rsidR="00B64EA3" w:rsidRDefault="00B64EA3">
      <w:r>
        <w:continuationSeparator/>
      </w:r>
    </w:p>
  </w:footnote>
  <w:footnote w:type="continuationNotice" w:id="1">
    <w:p w14:paraId="75440935" w14:textId="77777777" w:rsidR="00B64EA3" w:rsidRDefault="00B64E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AD92C15"/>
    <w:multiLevelType w:val="hybridMultilevel"/>
    <w:tmpl w:val="037CE46A"/>
    <w:lvl w:ilvl="0" w:tplc="292011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j">
    <w15:presenceInfo w15:providerId="None" w15:userId="nokia-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0B80"/>
    <w:rsid w:val="00002A25"/>
    <w:rsid w:val="00022E4A"/>
    <w:rsid w:val="00030631"/>
    <w:rsid w:val="00031BA4"/>
    <w:rsid w:val="000325ED"/>
    <w:rsid w:val="000416BA"/>
    <w:rsid w:val="000468F4"/>
    <w:rsid w:val="00056A16"/>
    <w:rsid w:val="00056CD9"/>
    <w:rsid w:val="00067189"/>
    <w:rsid w:val="000733A7"/>
    <w:rsid w:val="0008448A"/>
    <w:rsid w:val="00097804"/>
    <w:rsid w:val="000A2969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3E2F"/>
    <w:rsid w:val="00156BE0"/>
    <w:rsid w:val="00157A60"/>
    <w:rsid w:val="00162E82"/>
    <w:rsid w:val="00170458"/>
    <w:rsid w:val="0017598E"/>
    <w:rsid w:val="0017618A"/>
    <w:rsid w:val="0018684D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6BD"/>
    <w:rsid w:val="003B7F68"/>
    <w:rsid w:val="003E1A36"/>
    <w:rsid w:val="00401826"/>
    <w:rsid w:val="00410371"/>
    <w:rsid w:val="004241E8"/>
    <w:rsid w:val="004242F1"/>
    <w:rsid w:val="00436DFE"/>
    <w:rsid w:val="004432E0"/>
    <w:rsid w:val="00475BB4"/>
    <w:rsid w:val="00481BC6"/>
    <w:rsid w:val="00482FAF"/>
    <w:rsid w:val="004A3E8A"/>
    <w:rsid w:val="004A52C6"/>
    <w:rsid w:val="004A77F6"/>
    <w:rsid w:val="004B2B49"/>
    <w:rsid w:val="004B75B7"/>
    <w:rsid w:val="004D5235"/>
    <w:rsid w:val="005009D9"/>
    <w:rsid w:val="0051580D"/>
    <w:rsid w:val="0053244A"/>
    <w:rsid w:val="0053489E"/>
    <w:rsid w:val="005369E9"/>
    <w:rsid w:val="00543C5F"/>
    <w:rsid w:val="005470C3"/>
    <w:rsid w:val="00547111"/>
    <w:rsid w:val="00560674"/>
    <w:rsid w:val="00592D74"/>
    <w:rsid w:val="005A5CD5"/>
    <w:rsid w:val="005B57A6"/>
    <w:rsid w:val="005C57DA"/>
    <w:rsid w:val="005D3592"/>
    <w:rsid w:val="005E2C44"/>
    <w:rsid w:val="00621188"/>
    <w:rsid w:val="006257ED"/>
    <w:rsid w:val="0065536E"/>
    <w:rsid w:val="0066384F"/>
    <w:rsid w:val="00665C47"/>
    <w:rsid w:val="006817F4"/>
    <w:rsid w:val="006922D7"/>
    <w:rsid w:val="00695808"/>
    <w:rsid w:val="006B46FB"/>
    <w:rsid w:val="006B524B"/>
    <w:rsid w:val="006B7230"/>
    <w:rsid w:val="006E21FB"/>
    <w:rsid w:val="006F4DB2"/>
    <w:rsid w:val="00704D74"/>
    <w:rsid w:val="0071143D"/>
    <w:rsid w:val="0072545E"/>
    <w:rsid w:val="00731831"/>
    <w:rsid w:val="00736902"/>
    <w:rsid w:val="00746179"/>
    <w:rsid w:val="00763272"/>
    <w:rsid w:val="00775DA3"/>
    <w:rsid w:val="00785599"/>
    <w:rsid w:val="00792342"/>
    <w:rsid w:val="007977A8"/>
    <w:rsid w:val="00797E1D"/>
    <w:rsid w:val="007A2190"/>
    <w:rsid w:val="007B15CE"/>
    <w:rsid w:val="007B512A"/>
    <w:rsid w:val="007C2097"/>
    <w:rsid w:val="007C34B9"/>
    <w:rsid w:val="007D4A13"/>
    <w:rsid w:val="007D6A07"/>
    <w:rsid w:val="007F7259"/>
    <w:rsid w:val="00803468"/>
    <w:rsid w:val="008040A8"/>
    <w:rsid w:val="008162C4"/>
    <w:rsid w:val="008279FA"/>
    <w:rsid w:val="008322EE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D6F0E"/>
    <w:rsid w:val="008F3789"/>
    <w:rsid w:val="008F3C92"/>
    <w:rsid w:val="008F4197"/>
    <w:rsid w:val="008F686C"/>
    <w:rsid w:val="009074E3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421B"/>
    <w:rsid w:val="009E69C7"/>
    <w:rsid w:val="009F04D5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21A7"/>
    <w:rsid w:val="00AE41D2"/>
    <w:rsid w:val="00AF691C"/>
    <w:rsid w:val="00B10F9B"/>
    <w:rsid w:val="00B13F88"/>
    <w:rsid w:val="00B24780"/>
    <w:rsid w:val="00B258BB"/>
    <w:rsid w:val="00B32F30"/>
    <w:rsid w:val="00B63B28"/>
    <w:rsid w:val="00B64EA3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A7DC6"/>
    <w:rsid w:val="00CB28A9"/>
    <w:rsid w:val="00CB467A"/>
    <w:rsid w:val="00CB5831"/>
    <w:rsid w:val="00CC5026"/>
    <w:rsid w:val="00CC68D0"/>
    <w:rsid w:val="00CC7EBB"/>
    <w:rsid w:val="00CE674F"/>
    <w:rsid w:val="00CF5C18"/>
    <w:rsid w:val="00D03F9A"/>
    <w:rsid w:val="00D06D51"/>
    <w:rsid w:val="00D24991"/>
    <w:rsid w:val="00D403B3"/>
    <w:rsid w:val="00D403EC"/>
    <w:rsid w:val="00D45346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8679E"/>
    <w:rsid w:val="00EA26DF"/>
    <w:rsid w:val="00EA5332"/>
    <w:rsid w:val="00EA7BD5"/>
    <w:rsid w:val="00EB09B7"/>
    <w:rsid w:val="00EC14D4"/>
    <w:rsid w:val="00EE6870"/>
    <w:rsid w:val="00EE6F1B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50B7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4A3E8A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5AIRPNAIUNRU-931754773-2989</_dlc_DocId>
    <_dlc_DocIdUrl xmlns="71c5aaf6-e6ce-465b-b873-5148d2a4c105">
      <Url>https://nokia.sharepoint.com/sites/c5g/security/_layouts/15/DocIdRedir.aspx?ID=5AIRPNAIUNRU-931754773-2989</Url>
      <Description>5AIRPNAIUNRU-931754773-2989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6</Pages>
  <Words>2410</Words>
  <Characters>13742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nokia-pj</cp:lastModifiedBy>
  <cp:revision>11</cp:revision>
  <cp:lastPrinted>1899-12-31T23:00:00Z</cp:lastPrinted>
  <dcterms:created xsi:type="dcterms:W3CDTF">2023-02-11T19:30:00Z</dcterms:created>
  <dcterms:modified xsi:type="dcterms:W3CDTF">2023-02-13T11:08:00Z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52a663f1-c05e-449c-a3cf-57096409a6ec</vt:lpwstr>
  </property>
  <property fmtid="{D5CDD505-2E9C-101B-9397-08002B2CF9AE}" pid="23" name="MediaServiceImageTags">
    <vt:lpwstr/>
  </property>
</Properties>
</file>